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A777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r w:rsidR="00C76D82">
        <w:fldChar w:fldCharType="begin"/>
      </w:r>
      <w:r w:rsidR="00C76D82">
        <w:instrText xml:space="preserve"> DOCPROPERTY  MtgTitle  \* MERGEFORMAT </w:instrText>
      </w:r>
      <w:r w:rsidR="00C76D82">
        <w:fldChar w:fldCharType="end"/>
      </w:r>
      <w:r>
        <w:rPr>
          <w:b/>
          <w:i/>
          <w:noProof/>
          <w:sz w:val="28"/>
        </w:rPr>
        <w:tab/>
      </w:r>
      <w:r w:rsidR="00761189">
        <w:fldChar w:fldCharType="begin"/>
      </w:r>
      <w:r w:rsidR="00761189">
        <w:instrText xml:space="preserve"> DOCPROPERTY  Tdoc#  \* MERGEFORMAT </w:instrText>
      </w:r>
      <w:r w:rsidR="00761189">
        <w:fldChar w:fldCharType="separate"/>
      </w:r>
      <w:r w:rsidR="00266C36" w:rsidRPr="00E13F3D">
        <w:rPr>
          <w:b/>
          <w:i/>
          <w:noProof/>
          <w:sz w:val="28"/>
        </w:rPr>
        <w:t>S2-24</w:t>
      </w:r>
      <w:bookmarkStart w:id="0" w:name="_GoBack"/>
      <w:bookmarkEnd w:id="0"/>
      <w:r w:rsidR="00266C36" w:rsidRPr="00E13F3D">
        <w:rPr>
          <w:b/>
          <w:i/>
          <w:noProof/>
          <w:sz w:val="28"/>
        </w:rPr>
        <w:t>0</w:t>
      </w:r>
      <w:r w:rsidR="00266C36">
        <w:rPr>
          <w:b/>
          <w:i/>
          <w:noProof/>
          <w:sz w:val="28"/>
        </w:rPr>
        <w:t>9184</w:t>
      </w:r>
      <w:r w:rsidR="00761189">
        <w:rPr>
          <w:b/>
          <w:i/>
          <w:noProof/>
          <w:sz w:val="28"/>
        </w:rPr>
        <w:fldChar w:fldCharType="end"/>
      </w:r>
    </w:p>
    <w:p w14:paraId="7CB45193" w14:textId="1281001E" w:rsidR="001E41F3" w:rsidRDefault="000B572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w:t>
        </w:r>
      </w:fldSimple>
      <w:r w:rsidR="00547111">
        <w:rPr>
          <w:b/>
          <w:noProof/>
          <w:sz w:val="24"/>
        </w:rPr>
        <w:t xml:space="preserve"> - </w:t>
      </w:r>
      <w:fldSimple w:instr=" DOCPROPERTY  EndDate  \* MERGEFORMAT ">
        <w:r w:rsidR="003609EF" w:rsidRPr="00BA51D9">
          <w:rPr>
            <w:b/>
            <w:noProof/>
            <w:sz w:val="24"/>
          </w:rPr>
          <w:t>23rd Aug 2024</w:t>
        </w:r>
      </w:fldSimple>
      <w:r w:rsidR="00641C27">
        <w:rPr>
          <w:b/>
          <w:noProof/>
          <w:sz w:val="24"/>
        </w:rPr>
        <w:t xml:space="preserve">  </w:t>
      </w:r>
      <w:r w:rsidR="00742DA2">
        <w:rPr>
          <w:b/>
          <w:noProof/>
          <w:sz w:val="24"/>
        </w:rPr>
        <w:t xml:space="preserve"> </w:t>
      </w:r>
      <w:r w:rsidR="00111F8E">
        <w:rPr>
          <w:b/>
          <w:noProof/>
          <w:sz w:val="24"/>
        </w:rPr>
        <w:t xml:space="preserve">        </w:t>
      </w:r>
      <w:r w:rsidR="00641C27" w:rsidRPr="00641C27">
        <w:rPr>
          <w:noProof/>
        </w:rPr>
        <w:t>revision of S2-240</w:t>
      </w:r>
      <w:r w:rsidR="00FA71D8">
        <w:rPr>
          <w:noProof/>
        </w:rPr>
        <w:t>9183_</w:t>
      </w:r>
      <w:r w:rsidR="00467FB1">
        <w:rPr>
          <w:noProof/>
        </w:rPr>
        <w:t>9149_was_</w:t>
      </w:r>
      <w:r w:rsidR="00742DA2">
        <w:rPr>
          <w:noProof/>
        </w:rPr>
        <w:t>8868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C5019" w:rsidR="001E41F3" w:rsidRPr="00410371" w:rsidRDefault="000B5725" w:rsidP="00E13F3D">
            <w:pPr>
              <w:pStyle w:val="CRCoverPage"/>
              <w:spacing w:after="0"/>
              <w:jc w:val="right"/>
              <w:rPr>
                <w:b/>
                <w:noProof/>
                <w:sz w:val="28"/>
              </w:rPr>
            </w:pPr>
            <w:fldSimple w:instr=" DOCPROPERTY  Spec#  \* MERGEFORMAT ">
              <w:r w:rsidR="00BF2A64" w:rsidRPr="00410371">
                <w:rPr>
                  <w:b/>
                  <w:noProof/>
                  <w:sz w:val="28"/>
                </w:rPr>
                <w:t>23.5</w:t>
              </w:r>
              <w:r w:rsidR="00BF2A64">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0D545" w:rsidR="001E41F3" w:rsidRPr="00410371" w:rsidRDefault="000B5725" w:rsidP="00547111">
            <w:pPr>
              <w:pStyle w:val="CRCoverPage"/>
              <w:spacing w:after="0"/>
              <w:rPr>
                <w:noProof/>
                <w:lang w:eastAsia="ko-KR"/>
              </w:rPr>
            </w:pPr>
            <w:fldSimple w:instr=" DOCPROPERTY  Cr#  \* MERGEFORMAT ">
              <w:r w:rsidR="00AC5886">
                <w:rPr>
                  <w:b/>
                  <w:noProof/>
                  <w:sz w:val="28"/>
                </w:rPr>
                <w:t>4869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84FCB" w:rsidR="001E41F3" w:rsidRPr="00410371" w:rsidRDefault="007F54C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40E8B" w:rsidR="001E41F3" w:rsidRPr="00410371" w:rsidRDefault="000B5725">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151812">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7771AF" w:rsidRDefault="00B418EC">
            <w:pPr>
              <w:pStyle w:val="CRCoverPage"/>
              <w:spacing w:after="0"/>
              <w:ind w:left="100"/>
              <w:rPr>
                <w:noProof/>
                <w:lang w:val="en-US" w:eastAsia="ko-KR"/>
              </w:rPr>
            </w:pPr>
            <w:r w:rsidRPr="007771AF">
              <w:rPr>
                <w:lang w:val="en-US"/>
              </w:rPr>
              <w:t xml:space="preserve">KI#1 </w:t>
            </w:r>
            <w:r w:rsidR="00A37F1D">
              <w:rPr>
                <w:lang w:val="en-US"/>
              </w:rPr>
              <w:t>Local I-SMF</w:t>
            </w:r>
            <w:r w:rsidRPr="007771AF">
              <w:rPr>
                <w:lang w:val="en-US"/>
              </w:rPr>
              <w:t xml:space="preserve"> </w:t>
            </w:r>
            <w:r w:rsidR="00BF2A64">
              <w:rPr>
                <w:lang w:val="en-US"/>
              </w:rPr>
              <w:t>selection</w:t>
            </w:r>
            <w:r w:rsidR="00D15B02">
              <w:rPr>
                <w:lang w:val="en-US"/>
              </w:rPr>
              <w:t xml:space="preserve"> </w:t>
            </w:r>
            <w:r w:rsidR="00D15B02">
              <w:rPr>
                <w:rFonts w:hint="eastAsia"/>
                <w:lang w:val="en-US" w:eastAsia="ko-KR"/>
              </w:rPr>
              <w:t>f</w:t>
            </w:r>
            <w:r w:rsidR="00D15B02">
              <w:rPr>
                <w:lang w:val="en-US" w:eastAsia="ko-KR"/>
              </w:rPr>
              <w:t>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FF23B" w:rsidR="001E41F3" w:rsidRDefault="006D22A6">
            <w:pPr>
              <w:pStyle w:val="CRCoverPage"/>
              <w:spacing w:after="0"/>
              <w:ind w:left="100"/>
              <w:rPr>
                <w:noProof/>
              </w:rPr>
            </w:pPr>
            <w:r>
              <w:t>Samsung</w:t>
            </w:r>
            <w:r w:rsidR="005C180F">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CF7FF" w:rsidR="001E41F3" w:rsidRDefault="000B5725">
            <w:pPr>
              <w:pStyle w:val="CRCoverPage"/>
              <w:spacing w:after="0"/>
              <w:ind w:left="100"/>
              <w:rPr>
                <w:noProof/>
              </w:rPr>
            </w:pPr>
            <w:fldSimple w:instr=" DOCPROPERTY  ResDate  \* MERGEFORMAT ">
              <w:r w:rsidR="00D24991">
                <w:rPr>
                  <w:noProof/>
                </w:rPr>
                <w:t>2024-0</w:t>
              </w:r>
              <w:r w:rsidR="00D15B02">
                <w:rPr>
                  <w:noProof/>
                </w:rPr>
                <w:t>8</w:t>
              </w:r>
              <w:r w:rsidR="00D24991">
                <w:rPr>
                  <w:noProof/>
                </w:rPr>
                <w:t>-</w:t>
              </w:r>
            </w:fldSimple>
            <w:r w:rsidR="00D15B0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72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Default="00B418EC" w:rsidP="00114EAE">
            <w:pPr>
              <w:pStyle w:val="CRCoverPage"/>
              <w:spacing w:after="0"/>
              <w:ind w:left="100"/>
              <w:rPr>
                <w:noProof/>
                <w:lang w:eastAsia="ko-KR"/>
              </w:rPr>
            </w:pPr>
            <w:r>
              <w:rPr>
                <w:noProof/>
                <w:lang w:eastAsia="ko-KR"/>
              </w:rPr>
              <w:t>For Session Breakout model</w:t>
            </w:r>
            <w:r w:rsidR="00114EAE">
              <w:rPr>
                <w:noProof/>
                <w:lang w:eastAsia="ko-KR"/>
              </w:rPr>
              <w:t>,</w:t>
            </w:r>
            <w:r>
              <w:rPr>
                <w:noProof/>
                <w:lang w:eastAsia="ko-KR"/>
              </w:rPr>
              <w:t xml:space="preserve"> the following </w:t>
            </w:r>
            <w:r w:rsidR="00114EAE">
              <w:rPr>
                <w:noProof/>
                <w:lang w:eastAsia="ko-KR"/>
              </w:rPr>
              <w:t>principle is included in the study conclusion</w:t>
            </w:r>
            <w:r>
              <w:rPr>
                <w:noProof/>
                <w:lang w:eastAsia="ko-KR"/>
              </w:rPr>
              <w:t>:</w:t>
            </w:r>
            <w:r w:rsidR="00114EAE">
              <w:rPr>
                <w:rFonts w:hint="eastAsia"/>
                <w:noProof/>
                <w:lang w:eastAsia="ko-KR"/>
              </w:rPr>
              <w:t xml:space="preserve"> </w:t>
            </w:r>
            <w:r w:rsidR="00114EAE">
              <w:rPr>
                <w:noProof/>
                <w:lang w:eastAsia="ko-KR"/>
              </w:rPr>
              <w:t>“</w:t>
            </w:r>
            <w:r w:rsidRPr="00114EAE">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Pr>
                <w:noProof/>
                <w:lang w:eastAsia="ko-KR"/>
              </w:rPr>
              <w:t>.</w:t>
            </w:r>
            <w:r w:rsidR="00114EAE">
              <w:rPr>
                <w:noProof/>
                <w:lang w:eastAsia="ko-KR"/>
              </w:rPr>
              <w:t xml:space="preserve">” Also, as per the purpose of KI#1, the I-SMF will be utilized to support local offloading management, which implies that I-SMF can be inserted even if the UE is inside the SMF service area. </w:t>
            </w:r>
          </w:p>
          <w:p w14:paraId="708AA7DE" w14:textId="40822489" w:rsidR="001E41F3" w:rsidRPr="00B418EC" w:rsidRDefault="00114EAE" w:rsidP="00114EAE">
            <w:pPr>
              <w:pStyle w:val="CRCoverPage"/>
              <w:spacing w:after="0"/>
              <w:ind w:left="100"/>
              <w:rPr>
                <w:noProof/>
                <w:lang w:eastAsia="ko-KR"/>
              </w:rPr>
            </w:pPr>
            <w:r>
              <w:rPr>
                <w:noProof/>
                <w:lang w:eastAsia="ko-KR"/>
              </w:rPr>
              <w:t xml:space="preserve">To address the above aspects, this CR proposes updates on </w:t>
            </w:r>
            <w:r>
              <w:t>PDU Session establishment procedure for I-SMF</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E623C" w:rsidR="001E41F3" w:rsidRPr="00356B18" w:rsidRDefault="00356B18">
            <w:pPr>
              <w:pStyle w:val="CRCoverPage"/>
              <w:spacing w:after="0"/>
              <w:ind w:left="100"/>
              <w:rPr>
                <w:noProof/>
                <w:lang w:val="en-US" w:eastAsia="ko-KR"/>
              </w:rPr>
            </w:pPr>
            <w:r>
              <w:rPr>
                <w:noProof/>
                <w:lang w:val="en-US" w:eastAsia="ko-KR"/>
              </w:rPr>
              <w:t>Add</w:t>
            </w:r>
            <w:r w:rsidRPr="00356B18">
              <w:rPr>
                <w:noProof/>
                <w:lang w:val="en-US" w:eastAsia="ko-KR"/>
              </w:rPr>
              <w:t xml:space="preserve"> PDU Session establishment </w:t>
            </w:r>
            <w:r>
              <w:rPr>
                <w:noProof/>
                <w:lang w:val="en-US" w:eastAsia="ko-KR"/>
              </w:rPr>
              <w:t>with local</w:t>
            </w:r>
            <w:r w:rsidRPr="00356B18">
              <w:rPr>
                <w:noProof/>
                <w:lang w:val="en-US" w:eastAsia="ko-KR"/>
              </w:rPr>
              <w:t xml:space="preserve"> I</w:t>
            </w:r>
            <w:r>
              <w:rPr>
                <w:noProof/>
                <w:lang w:val="en-US" w:eastAsia="ko-KR"/>
              </w:rPr>
              <w:t>-SMF insertion</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Default="00356B18">
            <w:pPr>
              <w:pStyle w:val="CRCoverPage"/>
              <w:spacing w:after="0"/>
              <w:ind w:left="100"/>
              <w:rPr>
                <w:noProof/>
                <w:lang w:eastAsia="ko-KR"/>
              </w:rPr>
            </w:pPr>
            <w:r>
              <w:rPr>
                <w:rFonts w:hint="eastAsia"/>
                <w:noProof/>
                <w:lang w:eastAsia="ko-KR"/>
              </w:rPr>
              <w:t>L</w:t>
            </w:r>
            <w:r>
              <w:rPr>
                <w:noProof/>
                <w:lang w:eastAsia="ko-KR"/>
              </w:rPr>
              <w:t>ocal Offloading Management 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D87BD" w:rsidR="001E41F3" w:rsidRDefault="001B0626">
            <w:pPr>
              <w:pStyle w:val="CRCoverPage"/>
              <w:spacing w:after="0"/>
              <w:ind w:left="100"/>
              <w:rPr>
                <w:noProof/>
                <w:lang w:eastAsia="ko-KR"/>
              </w:rPr>
            </w:pPr>
            <w:r>
              <w:t xml:space="preserve">4.23.2, </w:t>
            </w:r>
            <w:r w:rsidR="001A7B24">
              <w:t>4.23.5.1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6EFFBA22" w:rsidR="001C2F47" w:rsidRDefault="001C2F47" w:rsidP="00102246">
      <w:bookmarkStart w:id="2" w:name="_Toc170199197"/>
    </w:p>
    <w:p w14:paraId="762432B9" w14:textId="77777777" w:rsidR="00045A9C" w:rsidRPr="00140E21" w:rsidRDefault="00045A9C" w:rsidP="00045A9C">
      <w:pPr>
        <w:pStyle w:val="30"/>
      </w:pPr>
      <w:bookmarkStart w:id="3" w:name="_Toc45193198"/>
      <w:bookmarkStart w:id="4" w:name="_Toc47592830"/>
      <w:bookmarkStart w:id="5" w:name="_Toc51834917"/>
      <w:bookmarkStart w:id="6" w:name="_Toc170197864"/>
      <w:r w:rsidRPr="00140E21">
        <w:t>4.23.2</w:t>
      </w:r>
      <w:r w:rsidRPr="00140E21">
        <w:tab/>
        <w:t>I-SMF selection</w:t>
      </w:r>
      <w:bookmarkEnd w:id="3"/>
      <w:bookmarkEnd w:id="4"/>
      <w:bookmarkEnd w:id="5"/>
      <w:bookmarkEnd w:id="6"/>
    </w:p>
    <w:p w14:paraId="65BAEA87" w14:textId="7BB2AA2D" w:rsidR="00045A9C" w:rsidRDefault="00045A9C" w:rsidP="00045A9C">
      <w:pPr>
        <w:rPr>
          <w:ins w:id="7" w:author="Rev" w:date="2024-08-22T18:01:00Z"/>
        </w:rPr>
      </w:pPr>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8" w:author="S2-2408562" w:date="2024-08-20T01:06:00Z">
        <w:r w:rsidR="00E52038">
          <w:t xml:space="preserve"> Additionally, </w:t>
        </w:r>
      </w:ins>
      <w:ins w:id="9" w:author="S2-2408562" w:date="2024-08-20T01:07:00Z">
        <w:r w:rsidR="00E52038">
          <w:t xml:space="preserve">if </w:t>
        </w:r>
      </w:ins>
      <w:ins w:id="10" w:author="S2-2408562" w:date="2024-08-20T01:06:00Z">
        <w:r w:rsidR="00E52038">
          <w:t>Local Offloading Management</w:t>
        </w:r>
      </w:ins>
      <w:ins w:id="11" w:author="S2-2408562" w:date="2024-08-20T01:08:00Z">
        <w:r w:rsidR="00E52038">
          <w:t xml:space="preserve"> is allowed as per </w:t>
        </w:r>
      </w:ins>
      <w:ins w:id="12" w:author="S2-2408562" w:date="2024-08-20T01:07:00Z">
        <w:r w:rsidR="00E52038">
          <w:t xml:space="preserve">the </w:t>
        </w:r>
      </w:ins>
      <w:ins w:id="13" w:author="S2-2408562" w:date="2024-08-20T01:06:00Z">
        <w:r w:rsidR="00E52038">
          <w:t xml:space="preserve">subscription data, </w:t>
        </w:r>
      </w:ins>
      <w:ins w:id="14" w:author="S2-2408562" w:date="2024-08-20T01:08:00Z">
        <w:r w:rsidR="00E52038">
          <w:t xml:space="preserve">the </w:t>
        </w:r>
      </w:ins>
      <w:ins w:id="15" w:author="S2-2408562" w:date="2024-08-20T01:06:00Z">
        <w:r w:rsidR="00E52038">
          <w:t>AMF may select/re-select an I-SMF.</w:t>
        </w:r>
      </w:ins>
    </w:p>
    <w:p w14:paraId="103782BA" w14:textId="72B9076F" w:rsidR="00706EC5" w:rsidRPr="00B743D3" w:rsidRDefault="00706EC5" w:rsidP="00706EC5">
      <w:pPr>
        <w:pStyle w:val="EditorsNote0"/>
        <w:rPr>
          <w:shd w:val="clear" w:color="auto" w:fill="FFFF00"/>
        </w:rPr>
      </w:pPr>
      <w:ins w:id="16" w:author="Rev" w:date="2024-08-22T18:01:00Z">
        <w:r w:rsidRPr="00C925F3">
          <w:rPr>
            <w:rFonts w:hint="eastAsia"/>
          </w:rPr>
          <w:t>E</w:t>
        </w:r>
        <w:r w:rsidRPr="00C925F3">
          <w:t>ditor’s note:</w:t>
        </w:r>
        <w:r w:rsidRPr="00C925F3">
          <w:tab/>
          <w:t xml:space="preserve">Details of </w:t>
        </w:r>
      </w:ins>
      <w:ins w:id="17" w:author="Rev" w:date="2024-08-22T18:02:00Z">
        <w:r w:rsidRPr="00C925F3">
          <w:t xml:space="preserve">the </w:t>
        </w:r>
      </w:ins>
      <w:ins w:id="18" w:author="Rev" w:date="2024-08-22T18:01:00Z">
        <w:r w:rsidRPr="00C925F3">
          <w:t xml:space="preserve">subscription data for I-SMF </w:t>
        </w:r>
      </w:ins>
      <w:ins w:id="19" w:author="Rev" w:date="2024-08-22T18:02:00Z">
        <w:r w:rsidRPr="00C925F3">
          <w:t>selection</w:t>
        </w:r>
      </w:ins>
      <w:ins w:id="20" w:author="Rev" w:date="2024-08-22T18:01:00Z">
        <w:r w:rsidRPr="00C925F3">
          <w:t xml:space="preserve"> for Local Offloading Management</w:t>
        </w:r>
      </w:ins>
      <w:ins w:id="21" w:author="Rev" w:date="2024-08-22T18:02:00Z">
        <w:r w:rsidRPr="00C925F3">
          <w:t xml:space="preserve"> </w:t>
        </w:r>
      </w:ins>
      <w:ins w:id="22" w:author="Rev" w:date="2024-08-22T18:01:00Z">
        <w:r w:rsidRPr="00C925F3">
          <w:t>are FFS.</w:t>
        </w:r>
      </w:ins>
    </w:p>
    <w:p w14:paraId="4EC418AE" w14:textId="77777777" w:rsidR="00045A9C" w:rsidRDefault="00045A9C" w:rsidP="00045A9C">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53F3AAAB" w14:textId="77777777" w:rsidR="00045A9C" w:rsidRPr="00140E21" w:rsidRDefault="00045A9C" w:rsidP="00045A9C">
      <w:r w:rsidRPr="00140E21">
        <w:t>For home routed roaming case, the AMF selects V-SMF as described in clause 4.3.2.2.3.2</w:t>
      </w:r>
      <w:r>
        <w:t xml:space="preserve"> and reselects V-SMF as described in clause 5.34.3 of TS 23.501 [2]</w:t>
      </w:r>
      <w:r w:rsidRPr="00140E21">
        <w:t>.</w:t>
      </w:r>
    </w:p>
    <w:p w14:paraId="45E74BB2" w14:textId="77777777" w:rsidR="00045A9C" w:rsidRPr="00140E21" w:rsidRDefault="00045A9C" w:rsidP="00045A9C">
      <w:r>
        <w:t>When the delegated discovery is used, the SCP selects the SMF as described in clause 5.34.3 of TS 23.501 [2] and in Annex E.</w:t>
      </w:r>
    </w:p>
    <w:p w14:paraId="639498DE" w14:textId="56B979DA" w:rsidR="00B61DA6" w:rsidRPr="00045A9C" w:rsidRDefault="00B61DA6" w:rsidP="00102246"/>
    <w:p w14:paraId="24848E0B" w14:textId="7E1D4BE9" w:rsidR="00B61DA6" w:rsidRPr="00045A9C" w:rsidRDefault="00B61DA6" w:rsidP="00102246"/>
    <w:p w14:paraId="6FF41C0F" w14:textId="5D511BD7" w:rsidR="00045A9C" w:rsidRPr="00370E34"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44F62E91" w14:textId="55DD2565" w:rsidR="00B61DA6" w:rsidRDefault="00B61DA6" w:rsidP="00102246"/>
    <w:p w14:paraId="1FF06883" w14:textId="77777777" w:rsidR="00B61DA6" w:rsidRDefault="00B61DA6" w:rsidP="00102246"/>
    <w:p w14:paraId="687527CD" w14:textId="77777777" w:rsidR="00BF2A64" w:rsidRDefault="00BF2A64" w:rsidP="00BF2A64">
      <w:pPr>
        <w:pStyle w:val="40"/>
      </w:pPr>
      <w:bookmarkStart w:id="23" w:name="_Toc20204334"/>
      <w:bookmarkStart w:id="24" w:name="_Toc27895026"/>
      <w:bookmarkStart w:id="25" w:name="_Toc36192108"/>
      <w:bookmarkStart w:id="26" w:name="_Toc45193207"/>
      <w:bookmarkStart w:id="27" w:name="_Toc47592839"/>
      <w:bookmarkStart w:id="28" w:name="_Toc51834926"/>
      <w:bookmarkStart w:id="29" w:name="_Toc170197873"/>
      <w:r>
        <w:t>4.23.5.1</w:t>
      </w:r>
      <w:r>
        <w:tab/>
        <w:t>PDU Session establishment procedure</w:t>
      </w:r>
      <w:bookmarkEnd w:id="23"/>
      <w:bookmarkEnd w:id="24"/>
      <w:bookmarkEnd w:id="25"/>
      <w:bookmarkEnd w:id="26"/>
      <w:bookmarkEnd w:id="27"/>
      <w:bookmarkEnd w:id="28"/>
      <w:bookmarkEnd w:id="29"/>
    </w:p>
    <w:p w14:paraId="7184E0FA" w14:textId="77777777" w:rsidR="00BF2A64" w:rsidRPr="00140E21" w:rsidRDefault="00BF2A64" w:rsidP="00BF2A64">
      <w:r w:rsidRPr="00140E21">
        <w:t>For non roaming or LBO roaming, it includes the following cases:</w:t>
      </w:r>
    </w:p>
    <w:p w14:paraId="4C796ED9" w14:textId="699E5F15" w:rsidR="00706EC5" w:rsidRDefault="00BF2A64" w:rsidP="00BF2A64">
      <w:pPr>
        <w:pStyle w:val="B1"/>
        <w:rPr>
          <w:ins w:id="30" w:author="Rev" w:date="2024-08-22T18:01:00Z"/>
        </w:rPr>
      </w:pPr>
      <w:r w:rsidRPr="00140E21">
        <w:t>-</w:t>
      </w:r>
      <w:r w:rsidRPr="00140E21">
        <w:tab/>
        <w:t>If the service area of the selected SMF includes the</w:t>
      </w:r>
      <w:r>
        <w:t xml:space="preserve"> current UE</w:t>
      </w:r>
      <w:r w:rsidRPr="00140E21">
        <w:t xml:space="preserve"> location</w:t>
      </w:r>
      <w:ins w:id="31" w:author="Samsung" w:date="2024-08-02T10:08:00Z">
        <w:r w:rsidR="00114EAE">
          <w:t xml:space="preserve"> and if the Local Offloading Management specified in TS 23.548</w:t>
        </w:r>
      </w:ins>
      <w:ins w:id="32" w:author="Samsung" w:date="2024-08-02T10:16:00Z">
        <w:r w:rsidR="00114EAE">
          <w:t xml:space="preserve"> [74]</w:t>
        </w:r>
      </w:ins>
      <w:ins w:id="33" w:author="Samsung" w:date="2024-08-02T10:08:00Z">
        <w:r w:rsidR="00114EAE">
          <w:t xml:space="preserve"> is not applied</w:t>
        </w:r>
      </w:ins>
      <w:r w:rsidRPr="00140E21">
        <w:t>, the UE requested PDU Session Establishment procedure is same as described in clause 4.3.2.2.1.</w:t>
      </w:r>
    </w:p>
    <w:p w14:paraId="2C064CD9" w14:textId="284A5899" w:rsidR="00114EAE" w:rsidRDefault="00114EAE" w:rsidP="00114EAE">
      <w:pPr>
        <w:pStyle w:val="NO"/>
        <w:overflowPunct w:val="0"/>
        <w:autoSpaceDE w:val="0"/>
        <w:autoSpaceDN w:val="0"/>
        <w:adjustRightInd w:val="0"/>
        <w:textAlignment w:val="baseline"/>
        <w:rPr>
          <w:ins w:id="34" w:author="Rev" w:date="2024-08-22T22:16:00Z"/>
          <w:lang w:eastAsia="ko-KR"/>
        </w:rPr>
      </w:pPr>
      <w:ins w:id="35" w:author="Samsung" w:date="2024-08-02T10:14:00Z">
        <w:r>
          <w:rPr>
            <w:rFonts w:hint="eastAsia"/>
            <w:lang w:eastAsia="ko-KR"/>
          </w:rPr>
          <w:t>N</w:t>
        </w:r>
        <w:r>
          <w:rPr>
            <w:lang w:eastAsia="ko-KR"/>
          </w:rPr>
          <w:t>OTE</w:t>
        </w:r>
      </w:ins>
      <w:ins w:id="36" w:author="Rev" w:date="2024-08-22T22:16:00Z">
        <w:r w:rsidR="00C40EEC">
          <w:rPr>
            <w:lang w:eastAsia="ko-KR"/>
          </w:rPr>
          <w:t xml:space="preserve"> 1</w:t>
        </w:r>
      </w:ins>
      <w:ins w:id="37" w:author="Samsung" w:date="2024-08-02T10:14:00Z">
        <w:r>
          <w:rPr>
            <w:lang w:eastAsia="ko-KR"/>
          </w:rPr>
          <w:t>:</w:t>
        </w:r>
      </w:ins>
      <w:ins w:id="38" w:author="Samsung" w:date="2024-08-02T10:15:00Z">
        <w:r>
          <w:rPr>
            <w:lang w:eastAsia="ko-KR"/>
          </w:rPr>
          <w:tab/>
        </w:r>
      </w:ins>
      <w:ins w:id="39" w:author="Samsung" w:date="2024-08-02T10:14:00Z">
        <w:r>
          <w:rPr>
            <w:lang w:eastAsia="ko-KR"/>
          </w:rPr>
          <w:t xml:space="preserve">Even if </w:t>
        </w:r>
        <w:r w:rsidRPr="00140E21">
          <w:t>the service area of the selected SMF includes the</w:t>
        </w:r>
        <w:r>
          <w:t xml:space="preserve"> current UE</w:t>
        </w:r>
        <w:r w:rsidRPr="00140E21">
          <w:t xml:space="preserve"> location</w:t>
        </w:r>
        <w:r>
          <w:t xml:space="preserve">, the I-SMF </w:t>
        </w:r>
      </w:ins>
      <w:ins w:id="40" w:author="Samsung" w:date="2024-08-02T10:15:00Z">
        <w:r>
          <w:t xml:space="preserve">can be inserted for Local Offloading Management </w:t>
        </w:r>
      </w:ins>
      <w:ins w:id="41" w:author="Samsung" w:date="2024-08-02T10:16:00Z">
        <w:r w:rsidR="00CE5E32">
          <w:t xml:space="preserve">as </w:t>
        </w:r>
      </w:ins>
      <w:ins w:id="42" w:author="Samsung" w:date="2024-08-02T10:15:00Z">
        <w:r>
          <w:t>specified in TS 23.548</w:t>
        </w:r>
      </w:ins>
      <w:ins w:id="43" w:author="Samsung" w:date="2024-08-02T10:14:00Z">
        <w:r>
          <w:rPr>
            <w:lang w:eastAsia="ko-KR"/>
          </w:rPr>
          <w:t xml:space="preserve"> </w:t>
        </w:r>
      </w:ins>
      <w:ins w:id="44" w:author="Samsung" w:date="2024-08-02T10:16:00Z">
        <w:r>
          <w:rPr>
            <w:lang w:eastAsia="ko-KR"/>
          </w:rPr>
          <w:t>[74].</w:t>
        </w:r>
      </w:ins>
    </w:p>
    <w:p w14:paraId="00A6E206" w14:textId="7356AB68" w:rsidR="00C40EEC" w:rsidRPr="00C925F3" w:rsidRDefault="00C40EEC" w:rsidP="00114EAE">
      <w:pPr>
        <w:pStyle w:val="NO"/>
        <w:overflowPunct w:val="0"/>
        <w:autoSpaceDE w:val="0"/>
        <w:autoSpaceDN w:val="0"/>
        <w:adjustRightInd w:val="0"/>
        <w:textAlignment w:val="baseline"/>
        <w:rPr>
          <w:ins w:id="45" w:author="Rev" w:date="2024-08-22T22:15:00Z"/>
          <w:lang w:eastAsia="ko-KR"/>
        </w:rPr>
      </w:pPr>
      <w:ins w:id="46" w:author="Rev" w:date="2024-08-22T22:16:00Z">
        <w:r w:rsidRPr="00C925F3">
          <w:rPr>
            <w:rFonts w:hint="eastAsia"/>
            <w:lang w:eastAsia="ko-KR"/>
          </w:rPr>
          <w:t>N</w:t>
        </w:r>
        <w:r w:rsidRPr="00C925F3">
          <w:rPr>
            <w:lang w:eastAsia="ko-KR"/>
          </w:rPr>
          <w:t>OTE 2:</w:t>
        </w:r>
        <w:r w:rsidRPr="00C925F3">
          <w:rPr>
            <w:lang w:eastAsia="ko-KR"/>
          </w:rPr>
          <w:tab/>
          <w:t>I-SMF based Local Offloading Management only applies to non-roaming scenario.</w:t>
        </w:r>
      </w:ins>
    </w:p>
    <w:p w14:paraId="24CAB785" w14:textId="651353B0" w:rsidR="00C40EEC" w:rsidRPr="00C925F3" w:rsidRDefault="00C40EEC" w:rsidP="00C40EEC">
      <w:pPr>
        <w:pStyle w:val="EditorsNote0"/>
        <w:rPr>
          <w:ins w:id="47" w:author="Samsung" w:date="2024-08-02T10:14:00Z"/>
        </w:rPr>
      </w:pPr>
      <w:ins w:id="48" w:author="Rev" w:date="2024-08-22T22:15:00Z">
        <w:r w:rsidRPr="00C925F3">
          <w:t>Editor’s Note: Further details on I-SMF selection when the UE is within the SMF service area are FFS.</w:t>
        </w:r>
      </w:ins>
    </w:p>
    <w:p w14:paraId="506E24CB" w14:textId="77777777" w:rsidR="00BF2A64" w:rsidRPr="00140E21" w:rsidRDefault="00BF2A64" w:rsidP="00BF2A64">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Default="00BF2A64" w:rsidP="00BF2A64">
      <w:pPr>
        <w:pStyle w:val="B1"/>
      </w:pPr>
      <w:r>
        <w:tab/>
        <w:t>This may happen e.g. at PDU Session mobility from non-3GPP access to 3GPP access as defined in clause 4.23.15.</w:t>
      </w:r>
    </w:p>
    <w:p w14:paraId="377B546F" w14:textId="77777777" w:rsidR="00BF2A64" w:rsidRDefault="00BF2A64" w:rsidP="00BF2A64">
      <w:pPr>
        <w:pStyle w:val="B1"/>
      </w:pPr>
      <w:r>
        <w:t>-</w:t>
      </w:r>
      <w:r>
        <w:tab/>
        <w:t>If the service area of the selected SMF does not include the current UE location and the UE requests a MA PDU Session, then the AMF rejects the MA PDU Session Establishment procedure.</w:t>
      </w:r>
    </w:p>
    <w:p w14:paraId="1162FFF1" w14:textId="77777777" w:rsidR="00BF2A64" w:rsidRDefault="00BF2A64" w:rsidP="00BF2A64">
      <w:pPr>
        <w:pStyle w:val="B1"/>
      </w:pPr>
      <w:r>
        <w:t>-</w:t>
      </w:r>
      <w:r>
        <w:tab/>
        <w:t>When the delegated discovery is used, the SCP selects the SMF as described in Annex E.</w:t>
      </w:r>
    </w:p>
    <w:p w14:paraId="1E017D52" w14:textId="77777777" w:rsidR="00BF2A64" w:rsidRDefault="00BF2A64" w:rsidP="00BF2A64">
      <w:pPr>
        <w:pStyle w:val="B1"/>
      </w:pPr>
      <w:r>
        <w:lastRenderedPageBreak/>
        <w:t>-</w:t>
      </w:r>
      <w:r>
        <w:tab/>
        <w:t>If an I-SMF is selected and the PDU Session supports mechanisms for redundant transmission defined in</w:t>
      </w:r>
      <w:r w:rsidRPr="00AC1119">
        <w:t xml:space="preserve"> </w:t>
      </w:r>
      <w:r>
        <w:t>clause 5.33.2.2 of TS 23.501 [2], the SMF rejects the PDU Session Establishment Request.</w:t>
      </w:r>
    </w:p>
    <w:p w14:paraId="3A31722E" w14:textId="77777777" w:rsidR="00BF2A64" w:rsidRDefault="00BF2A64" w:rsidP="00BF2A64">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Default="00BF2A64" w:rsidP="00BF2A64">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1D95D0E2" w14:textId="77777777" w:rsidR="00BF2A64" w:rsidRDefault="00BF2A64" w:rsidP="00BF2A64">
      <w:pPr>
        <w:pStyle w:val="B1"/>
      </w:pPr>
      <w:r>
        <w:t>-</w:t>
      </w:r>
      <w:r>
        <w:tab/>
        <w:t>The S-NSSAI registered to UDM by SMF is always the S-NSSAI of HPLMN.</w:t>
      </w:r>
    </w:p>
    <w:p w14:paraId="177B2B2C" w14:textId="77777777" w:rsidR="00BF2A64" w:rsidRPr="00140E21" w:rsidRDefault="00BF2A64" w:rsidP="00BF2A64">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668CB114" w14:textId="56A5BE40" w:rsidR="00BF2A64" w:rsidRPr="00BF2A64" w:rsidRDefault="00BF2A64" w:rsidP="00824906">
      <w:pPr>
        <w:pStyle w:val="B1"/>
      </w:pPr>
      <w:r>
        <w:t>-</w:t>
      </w:r>
      <w:r>
        <w:tab/>
        <w:t>If the service area of the selected V-SMF does not include the current UE location and the UE requests a MA PDU Session, then the AMF rejects the MA PDU Session Establishment procedure.</w:t>
      </w:r>
    </w:p>
    <w:p w14:paraId="5FAF3DD2" w14:textId="5F1DAC33" w:rsidR="003E4768" w:rsidRDefault="00114EAE" w:rsidP="003E4768">
      <w:pPr>
        <w:rPr>
          <w:ins w:id="49" w:author="Samsung" w:date="2024-08-02T10:17:00Z"/>
        </w:rPr>
      </w:pPr>
      <w:ins w:id="50" w:author="Samsung" w:date="2024-08-02T10:12:00Z">
        <w:r w:rsidRPr="00140E21">
          <w:t xml:space="preserve">For </w:t>
        </w:r>
        <w:r>
          <w:t>Local Offloading Management scenario</w:t>
        </w:r>
        <w:r w:rsidRPr="00140E21">
          <w:t xml:space="preserve">, </w:t>
        </w:r>
      </w:ins>
      <w:ins w:id="51" w:author="Samsung" w:date="2024-08-02T15:25:00Z">
        <w:r w:rsidR="00791ED3">
          <w:t>details are described in TS 23.548</w:t>
        </w:r>
      </w:ins>
      <w:ins w:id="52" w:author="Samsung" w:date="2024-08-02T15:27:00Z">
        <w:r w:rsidR="001F33A9">
          <w:t xml:space="preserve"> [</w:t>
        </w:r>
      </w:ins>
      <w:ins w:id="53" w:author="Samsung" w:date="2024-08-09T16:07:00Z">
        <w:r w:rsidR="00BA4A00">
          <w:t>74</w:t>
        </w:r>
      </w:ins>
      <w:ins w:id="54" w:author="Samsung" w:date="2024-08-02T15:27:00Z">
        <w:r w:rsidR="001F33A9">
          <w:t>]</w:t>
        </w:r>
      </w:ins>
      <w:ins w:id="55" w:author="Samsung" w:date="2024-08-02T15:25:00Z">
        <w:r w:rsidR="00791ED3">
          <w:t xml:space="preserve"> with</w:t>
        </w:r>
        <w:r w:rsidR="00F5505B">
          <w:t xml:space="preserve"> including</w:t>
        </w:r>
      </w:ins>
      <w:ins w:id="56" w:author="Samsung" w:date="2024-08-02T10:12:00Z">
        <w:r w:rsidRPr="00140E21">
          <w:t xml:space="preserve"> the following cases:</w:t>
        </w:r>
      </w:ins>
    </w:p>
    <w:p w14:paraId="639FD9A2" w14:textId="6A14A685" w:rsidR="003E4768" w:rsidRDefault="00114EAE" w:rsidP="00B3067C">
      <w:pPr>
        <w:pStyle w:val="B1"/>
        <w:rPr>
          <w:ins w:id="57" w:author="Samsung" w:date="2024-08-02T10:23:00Z"/>
        </w:rPr>
      </w:pPr>
      <w:bookmarkStart w:id="58" w:name="_Hlk173486515"/>
      <w:ins w:id="59" w:author="Samsung" w:date="2024-08-02T10:12:00Z">
        <w:r w:rsidRPr="00140E21">
          <w:t>-</w:t>
        </w:r>
        <w:r w:rsidRPr="00140E21">
          <w:tab/>
        </w:r>
      </w:ins>
      <w:bookmarkEnd w:id="58"/>
      <w:ins w:id="60" w:author="Samsung" w:date="2024-08-23T18:00:00Z">
        <w:r w:rsidR="00027448">
          <w:t>When</w:t>
        </w:r>
      </w:ins>
      <w:ins w:id="61" w:author="Samsung" w:date="2024-08-02T10:12:00Z">
        <w:r w:rsidRPr="00140E21">
          <w:t xml:space="preserve"> the service area of the selected SMF includes the</w:t>
        </w:r>
        <w:r>
          <w:t xml:space="preserve"> current UE</w:t>
        </w:r>
        <w:r w:rsidRPr="00140E21">
          <w:t xml:space="preserve"> location</w:t>
        </w:r>
      </w:ins>
      <w:ins w:id="62" w:author="Samsung" w:date="2024-08-23T18:01:00Z">
        <w:r w:rsidR="00027448">
          <w:t>,</w:t>
        </w:r>
      </w:ins>
      <w:ins w:id="63" w:author="Samsung" w:date="2024-08-02T10:12:00Z">
        <w:r>
          <w:t xml:space="preserve"> </w:t>
        </w:r>
        <w:r w:rsidRPr="00C925F3">
          <w:t xml:space="preserve">if the Local Offloading Management </w:t>
        </w:r>
      </w:ins>
      <w:ins w:id="64" w:author="Rev" w:date="2024-08-22T17:58:00Z">
        <w:r w:rsidR="00706EC5" w:rsidRPr="00C925F3">
          <w:t xml:space="preserve">is </w:t>
        </w:r>
      </w:ins>
      <w:ins w:id="65" w:author="Samsung" w:date="2024-08-02T10:12:00Z">
        <w:r w:rsidRPr="00C925F3">
          <w:t xml:space="preserve">allowed as </w:t>
        </w:r>
      </w:ins>
      <w:ins w:id="66" w:author="Rev" w:date="2024-08-22T17:58:00Z">
        <w:r w:rsidR="00706EC5" w:rsidRPr="00C925F3">
          <w:t xml:space="preserve">per </w:t>
        </w:r>
      </w:ins>
      <w:ins w:id="67" w:author="Samsung" w:date="2024-08-02T10:12:00Z">
        <w:r w:rsidRPr="00C925F3">
          <w:t>subscription data from the UDM</w:t>
        </w:r>
        <w:r w:rsidRPr="00140E21">
          <w:t xml:space="preserve">, </w:t>
        </w:r>
        <w:r>
          <w:t>a</w:t>
        </w:r>
      </w:ins>
      <w:ins w:id="68" w:author="Rev" w:date="2024-08-22T17:58:00Z">
        <w:r w:rsidR="00706EC5">
          <w:t>n</w:t>
        </w:r>
      </w:ins>
      <w:ins w:id="69" w:author="Samsung" w:date="2024-08-02T10:12:00Z">
        <w:r>
          <w:t xml:space="preserve"> I-SMF </w:t>
        </w:r>
      </w:ins>
      <w:ins w:id="70" w:author="Samsung" w:date="2024-08-23T17:58:00Z">
        <w:r w:rsidR="00B3067C">
          <w:t xml:space="preserve">is selected for </w:t>
        </w:r>
      </w:ins>
      <w:ins w:id="71" w:author="Samsung" w:date="2024-08-02T10:12:00Z">
        <w:r>
          <w:t xml:space="preserve">supporting Local Offloading Management that serves the area where UE camps. </w:t>
        </w:r>
      </w:ins>
    </w:p>
    <w:p w14:paraId="2AAAE873" w14:textId="27A02120" w:rsidR="00C925F3" w:rsidRPr="00EA61A5" w:rsidRDefault="00731C9F" w:rsidP="00971866">
      <w:pPr>
        <w:pStyle w:val="EditorsNote0"/>
        <w:rPr>
          <w:ins w:id="72" w:author="Samsung" w:date="2024-08-23T16:13:00Z"/>
          <w:lang w:eastAsia="ko-KR"/>
        </w:rPr>
      </w:pPr>
      <w:ins w:id="73" w:author="Rev" w:date="2024-08-22T17:21:00Z">
        <w:r w:rsidRPr="00EA61A5">
          <w:rPr>
            <w:rFonts w:hint="eastAsia"/>
            <w:lang w:eastAsia="ko-KR"/>
          </w:rPr>
          <w:t>E</w:t>
        </w:r>
        <w:r w:rsidRPr="00EA61A5">
          <w:rPr>
            <w:lang w:eastAsia="ko-KR"/>
          </w:rPr>
          <w:t xml:space="preserve">ditor’s </w:t>
        </w:r>
        <w:r w:rsidRPr="00EA61A5">
          <w:t>note</w:t>
        </w:r>
        <w:r w:rsidRPr="00EA61A5">
          <w:rPr>
            <w:lang w:eastAsia="ko-KR"/>
          </w:rPr>
          <w:t>:</w:t>
        </w:r>
        <w:r w:rsidRPr="00EA61A5">
          <w:rPr>
            <w:lang w:eastAsia="ko-KR"/>
          </w:rPr>
          <w:tab/>
          <w:t>It is FFS whether the I-SMF inserted for Local Offloading Management provides its supported DNAI list to the SMF</w:t>
        </w:r>
        <w:r w:rsidR="00A87663" w:rsidRPr="00EA61A5">
          <w:rPr>
            <w:lang w:eastAsia="ko-KR"/>
          </w:rPr>
          <w:t>.</w:t>
        </w:r>
      </w:ins>
    </w:p>
    <w:p w14:paraId="1623AC67" w14:textId="023E0DEE" w:rsidR="008F40EF" w:rsidRPr="00EA61A5" w:rsidRDefault="008F40EF" w:rsidP="00971866">
      <w:pPr>
        <w:pStyle w:val="EditorsNote0"/>
        <w:rPr>
          <w:ins w:id="74" w:author="Samsung" w:date="2024-08-23T16:04:00Z"/>
          <w:lang w:eastAsia="ko-KR"/>
        </w:rPr>
      </w:pPr>
      <w:ins w:id="75" w:author="Samsung" w:date="2024-08-23T16:04:00Z">
        <w:r w:rsidRPr="00EA61A5">
          <w:rPr>
            <w:rFonts w:hint="eastAsia"/>
            <w:lang w:eastAsia="ko-KR"/>
          </w:rPr>
          <w:t>E</w:t>
        </w:r>
        <w:r w:rsidRPr="00EA61A5">
          <w:rPr>
            <w:lang w:eastAsia="ko-KR"/>
          </w:rPr>
          <w:t>ditor’s note:</w:t>
        </w:r>
        <w:r w:rsidRPr="00EA61A5">
          <w:rPr>
            <w:lang w:eastAsia="ko-KR"/>
          </w:rPr>
          <w:tab/>
          <w:t>Further details on I-SMF selection</w:t>
        </w:r>
      </w:ins>
      <w:ins w:id="76" w:author="Samsung" w:date="2024-08-23T17:59:00Z">
        <w:r w:rsidR="00027448">
          <w:rPr>
            <w:lang w:eastAsia="ko-KR"/>
          </w:rPr>
          <w:t xml:space="preserve"> for local offloading management</w:t>
        </w:r>
        <w:r w:rsidR="00027448" w:rsidRPr="00EA61A5">
          <w:rPr>
            <w:lang w:eastAsia="ko-KR"/>
          </w:rPr>
          <w:t xml:space="preserve"> </w:t>
        </w:r>
        <w:r w:rsidR="00027448">
          <w:rPr>
            <w:lang w:eastAsia="ko-KR"/>
          </w:rPr>
          <w:t>when the UE is not in the service</w:t>
        </w:r>
      </w:ins>
      <w:ins w:id="77" w:author="Samsung" w:date="2024-08-23T18:00:00Z">
        <w:r w:rsidR="00027448">
          <w:rPr>
            <w:lang w:eastAsia="ko-KR"/>
          </w:rPr>
          <w:t xml:space="preserve"> </w:t>
        </w:r>
      </w:ins>
      <w:ins w:id="78" w:author="Samsung" w:date="2024-08-23T16:04:00Z">
        <w:r w:rsidRPr="00EA61A5">
          <w:rPr>
            <w:lang w:eastAsia="ko-KR"/>
          </w:rPr>
          <w:t>are FFS.</w:t>
        </w:r>
      </w:ins>
    </w:p>
    <w:p w14:paraId="30FDCE71" w14:textId="13E5863E" w:rsidR="00F23602" w:rsidRDefault="00F23602" w:rsidP="001C2F47"/>
    <w:p w14:paraId="0D591104" w14:textId="77777777" w:rsidR="000A2C35" w:rsidRPr="000A2C35" w:rsidRDefault="000A2C35"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2BF4" w14:textId="77777777" w:rsidR="00761189" w:rsidRDefault="00761189">
      <w:r>
        <w:separator/>
      </w:r>
    </w:p>
  </w:endnote>
  <w:endnote w:type="continuationSeparator" w:id="0">
    <w:p w14:paraId="557BEACD" w14:textId="77777777" w:rsidR="00761189" w:rsidRDefault="0076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BA29F" w14:textId="77777777" w:rsidR="00761189" w:rsidRDefault="00761189">
      <w:r>
        <w:separator/>
      </w:r>
    </w:p>
  </w:footnote>
  <w:footnote w:type="continuationSeparator" w:id="0">
    <w:p w14:paraId="45538A06" w14:textId="77777777" w:rsidR="00761189" w:rsidRDefault="00761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rson w15:author="S2-2408562">
    <w15:presenceInfo w15:providerId="None" w15:userId="S2-24085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555C9"/>
    <w:rsid w:val="0006269F"/>
    <w:rsid w:val="00070E09"/>
    <w:rsid w:val="0007105E"/>
    <w:rsid w:val="00071548"/>
    <w:rsid w:val="00082E7E"/>
    <w:rsid w:val="000A2C35"/>
    <w:rsid w:val="000A6394"/>
    <w:rsid w:val="000B19B8"/>
    <w:rsid w:val="000B5725"/>
    <w:rsid w:val="000B7FED"/>
    <w:rsid w:val="000C038A"/>
    <w:rsid w:val="000C6598"/>
    <w:rsid w:val="000D44B3"/>
    <w:rsid w:val="000D4AEE"/>
    <w:rsid w:val="000E4D0B"/>
    <w:rsid w:val="000E79C6"/>
    <w:rsid w:val="00102246"/>
    <w:rsid w:val="00111F8E"/>
    <w:rsid w:val="00114EAE"/>
    <w:rsid w:val="00145D43"/>
    <w:rsid w:val="00151812"/>
    <w:rsid w:val="00192C46"/>
    <w:rsid w:val="001A08B3"/>
    <w:rsid w:val="001A7B24"/>
    <w:rsid w:val="001A7B60"/>
    <w:rsid w:val="001B04B5"/>
    <w:rsid w:val="001B0626"/>
    <w:rsid w:val="001B52F0"/>
    <w:rsid w:val="001B7A65"/>
    <w:rsid w:val="001C2F47"/>
    <w:rsid w:val="001E41F3"/>
    <w:rsid w:val="001F33A9"/>
    <w:rsid w:val="002535CD"/>
    <w:rsid w:val="0026004D"/>
    <w:rsid w:val="002640DD"/>
    <w:rsid w:val="00266C36"/>
    <w:rsid w:val="00275D12"/>
    <w:rsid w:val="00284FEB"/>
    <w:rsid w:val="002860C4"/>
    <w:rsid w:val="00293506"/>
    <w:rsid w:val="002A0FC3"/>
    <w:rsid w:val="002B4C79"/>
    <w:rsid w:val="002B5741"/>
    <w:rsid w:val="002E472E"/>
    <w:rsid w:val="00300DDD"/>
    <w:rsid w:val="00301E3E"/>
    <w:rsid w:val="00305409"/>
    <w:rsid w:val="00356B18"/>
    <w:rsid w:val="003609EF"/>
    <w:rsid w:val="0036231A"/>
    <w:rsid w:val="00374DD4"/>
    <w:rsid w:val="00393607"/>
    <w:rsid w:val="003A73BB"/>
    <w:rsid w:val="003C7238"/>
    <w:rsid w:val="003E1A36"/>
    <w:rsid w:val="003E4768"/>
    <w:rsid w:val="003F5970"/>
    <w:rsid w:val="00410371"/>
    <w:rsid w:val="00410993"/>
    <w:rsid w:val="0041102F"/>
    <w:rsid w:val="00415C4B"/>
    <w:rsid w:val="004242F1"/>
    <w:rsid w:val="00445413"/>
    <w:rsid w:val="0045677F"/>
    <w:rsid w:val="00467FB1"/>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C180F"/>
    <w:rsid w:val="005C7282"/>
    <w:rsid w:val="005E2C44"/>
    <w:rsid w:val="0060364E"/>
    <w:rsid w:val="006046B8"/>
    <w:rsid w:val="00621188"/>
    <w:rsid w:val="006257ED"/>
    <w:rsid w:val="00641C27"/>
    <w:rsid w:val="00643A62"/>
    <w:rsid w:val="006446B5"/>
    <w:rsid w:val="00647245"/>
    <w:rsid w:val="00653DE4"/>
    <w:rsid w:val="00656306"/>
    <w:rsid w:val="00665C47"/>
    <w:rsid w:val="00687C48"/>
    <w:rsid w:val="00692777"/>
    <w:rsid w:val="00695808"/>
    <w:rsid w:val="006A1228"/>
    <w:rsid w:val="006B46FB"/>
    <w:rsid w:val="006C38F1"/>
    <w:rsid w:val="006D22A6"/>
    <w:rsid w:val="006E21FB"/>
    <w:rsid w:val="006F0756"/>
    <w:rsid w:val="00706EC5"/>
    <w:rsid w:val="00731C9F"/>
    <w:rsid w:val="00742DA2"/>
    <w:rsid w:val="00755E1A"/>
    <w:rsid w:val="00761189"/>
    <w:rsid w:val="007771AF"/>
    <w:rsid w:val="00786FD9"/>
    <w:rsid w:val="00791ED3"/>
    <w:rsid w:val="00792342"/>
    <w:rsid w:val="007977A8"/>
    <w:rsid w:val="007A3FB0"/>
    <w:rsid w:val="007B512A"/>
    <w:rsid w:val="007C2097"/>
    <w:rsid w:val="007D30BB"/>
    <w:rsid w:val="007D6A07"/>
    <w:rsid w:val="007F54CC"/>
    <w:rsid w:val="007F7259"/>
    <w:rsid w:val="008040A8"/>
    <w:rsid w:val="00820C75"/>
    <w:rsid w:val="00824906"/>
    <w:rsid w:val="008279FA"/>
    <w:rsid w:val="008443DE"/>
    <w:rsid w:val="00845048"/>
    <w:rsid w:val="008626E7"/>
    <w:rsid w:val="00870EE7"/>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4453"/>
    <w:rsid w:val="009148DE"/>
    <w:rsid w:val="00922778"/>
    <w:rsid w:val="00923569"/>
    <w:rsid w:val="009320EE"/>
    <w:rsid w:val="00941E30"/>
    <w:rsid w:val="009531B0"/>
    <w:rsid w:val="00971866"/>
    <w:rsid w:val="009741B3"/>
    <w:rsid w:val="00975AB6"/>
    <w:rsid w:val="009777D9"/>
    <w:rsid w:val="00991B88"/>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F601B"/>
    <w:rsid w:val="00B258BB"/>
    <w:rsid w:val="00B3067C"/>
    <w:rsid w:val="00B36CB3"/>
    <w:rsid w:val="00B377D0"/>
    <w:rsid w:val="00B418EC"/>
    <w:rsid w:val="00B47D12"/>
    <w:rsid w:val="00B61DA6"/>
    <w:rsid w:val="00B67B97"/>
    <w:rsid w:val="00B743D3"/>
    <w:rsid w:val="00B937E4"/>
    <w:rsid w:val="00B9533D"/>
    <w:rsid w:val="00B968C8"/>
    <w:rsid w:val="00B97817"/>
    <w:rsid w:val="00BA3EC5"/>
    <w:rsid w:val="00BA4A00"/>
    <w:rsid w:val="00BA51D9"/>
    <w:rsid w:val="00BB5DFC"/>
    <w:rsid w:val="00BD1A20"/>
    <w:rsid w:val="00BD279D"/>
    <w:rsid w:val="00BD6BB8"/>
    <w:rsid w:val="00BF2A64"/>
    <w:rsid w:val="00C01BF4"/>
    <w:rsid w:val="00C01CC5"/>
    <w:rsid w:val="00C1112D"/>
    <w:rsid w:val="00C16B5A"/>
    <w:rsid w:val="00C33950"/>
    <w:rsid w:val="00C401C5"/>
    <w:rsid w:val="00C40EEC"/>
    <w:rsid w:val="00C43F24"/>
    <w:rsid w:val="00C66BA2"/>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4AE9"/>
    <w:rsid w:val="00D9124E"/>
    <w:rsid w:val="00DC18E0"/>
    <w:rsid w:val="00DD108E"/>
    <w:rsid w:val="00DD25B1"/>
    <w:rsid w:val="00DE34CF"/>
    <w:rsid w:val="00E13F3D"/>
    <w:rsid w:val="00E22CA9"/>
    <w:rsid w:val="00E23549"/>
    <w:rsid w:val="00E34898"/>
    <w:rsid w:val="00E52038"/>
    <w:rsid w:val="00E75640"/>
    <w:rsid w:val="00EA61A5"/>
    <w:rsid w:val="00EA79A1"/>
    <w:rsid w:val="00EB09B7"/>
    <w:rsid w:val="00EC575B"/>
    <w:rsid w:val="00EE3671"/>
    <w:rsid w:val="00EE7D7C"/>
    <w:rsid w:val="00F152B5"/>
    <w:rsid w:val="00F23602"/>
    <w:rsid w:val="00F25D98"/>
    <w:rsid w:val="00F300FB"/>
    <w:rsid w:val="00F370D2"/>
    <w:rsid w:val="00F5505B"/>
    <w:rsid w:val="00F625AB"/>
    <w:rsid w:val="00F703C6"/>
    <w:rsid w:val="00FA71D8"/>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3B66F-6158-40CD-88BF-4001A04E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1250</Words>
  <Characters>7129</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1899-12-31T23:00:00Z</cp:lastPrinted>
  <dcterms:created xsi:type="dcterms:W3CDTF">2024-08-23T07:06:00Z</dcterms:created>
  <dcterms:modified xsi:type="dcterms:W3CDTF">2024-08-23T10:27:00Z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